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02443B92" w:rsidR="00152F54" w:rsidRDefault="00152F54" w:rsidP="002160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12B7" w:rsidRPr="006B12B7">
        <w:rPr>
          <w:b/>
          <w:i/>
          <w:noProof/>
          <w:sz w:val="28"/>
        </w:rPr>
        <w:t>R2-181466</w:t>
      </w:r>
      <w:r w:rsidR="00771D73">
        <w:rPr>
          <w:b/>
          <w:i/>
          <w:noProof/>
          <w:sz w:val="28"/>
        </w:rPr>
        <w:t>8</w:t>
      </w:r>
      <w:bookmarkStart w:id="2" w:name="_GoBack"/>
      <w:bookmarkEnd w:id="2"/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2160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2160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2160D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2160D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2160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2160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2160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2160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2160DA">
        <w:tc>
          <w:tcPr>
            <w:tcW w:w="9641" w:type="dxa"/>
            <w:gridSpan w:val="9"/>
          </w:tcPr>
          <w:p w14:paraId="0AEA8BBD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2160DA">
        <w:tc>
          <w:tcPr>
            <w:tcW w:w="2835" w:type="dxa"/>
          </w:tcPr>
          <w:p w14:paraId="788B2300" w14:textId="77777777" w:rsidR="00152F54" w:rsidRDefault="00152F54" w:rsidP="002160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73787EDA" w:rsidR="00152F54" w:rsidRDefault="00C42C28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9752F80" w:rsidR="00152F54" w:rsidRDefault="006D4E86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2160DA">
        <w:tc>
          <w:tcPr>
            <w:tcW w:w="9641" w:type="dxa"/>
            <w:gridSpan w:val="11"/>
          </w:tcPr>
          <w:p w14:paraId="2BAB6120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2160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D91CB22" w:rsidR="00152F54" w:rsidRDefault="00C42C28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of secondary cell group</w:t>
            </w:r>
            <w:r w:rsidR="006A01AE">
              <w:rPr>
                <w:noProof/>
              </w:rPr>
              <w:t xml:space="preserve"> in N</w:t>
            </w:r>
            <w:r w:rsidR="00511956">
              <w:rPr>
                <w:noProof/>
              </w:rPr>
              <w:t>R</w:t>
            </w:r>
            <w:r w:rsidR="006A01AE">
              <w:rPr>
                <w:noProof/>
              </w:rPr>
              <w:t>-DC and N</w:t>
            </w:r>
            <w:r w:rsidR="00511956">
              <w:rPr>
                <w:noProof/>
              </w:rPr>
              <w:t>E</w:t>
            </w:r>
            <w:r w:rsidR="006A01AE">
              <w:rPr>
                <w:noProof/>
              </w:rPr>
              <w:t>-DC</w:t>
            </w:r>
            <w:r w:rsidR="0021123F">
              <w:rPr>
                <w:noProof/>
              </w:rPr>
              <w:t xml:space="preserve"> (38.331)</w:t>
            </w:r>
          </w:p>
        </w:tc>
      </w:tr>
      <w:tr w:rsidR="00152F54" w14:paraId="14C8E44A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72E156DE" w:rsidR="00152F54" w:rsidRDefault="00165C29" w:rsidP="002160DA">
            <w:pPr>
              <w:pStyle w:val="CRCoverPage"/>
              <w:spacing w:after="0"/>
              <w:ind w:left="100"/>
              <w:rPr>
                <w:noProof/>
              </w:rPr>
            </w:pPr>
            <w:r w:rsidRPr="00E31F98">
              <w:rPr>
                <w:noProof/>
              </w:rPr>
              <w:t xml:space="preserve">n.a. (draft CR to be merged into rapporteur's CR when agreed)  </w:t>
            </w:r>
          </w:p>
        </w:tc>
      </w:tr>
      <w:tr w:rsidR="00152F54" w14:paraId="3CA54087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2160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35F089D3" w:rsidR="00152F54" w:rsidRDefault="00C42C28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2018-09-27</w:t>
            </w:r>
          </w:p>
        </w:tc>
      </w:tr>
      <w:tr w:rsidR="00152F54" w14:paraId="22450BAC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2160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8BAA798" w:rsidR="00152F54" w:rsidRDefault="00165C29" w:rsidP="002160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2160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B07BA76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5C29">
              <w:rPr>
                <w:noProof/>
              </w:rPr>
              <w:t>15</w:t>
            </w:r>
          </w:p>
        </w:tc>
      </w:tr>
      <w:tr w:rsidR="00152F54" w14:paraId="529093F2" w14:textId="77777777" w:rsidTr="002160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2160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2160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2160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2160DA">
        <w:tc>
          <w:tcPr>
            <w:tcW w:w="1843" w:type="dxa"/>
          </w:tcPr>
          <w:p w14:paraId="0F888B20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2160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778734B8" w:rsidR="009509BE" w:rsidRPr="00870841" w:rsidRDefault="000B17EB" w:rsidP="000B1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network triggers the UE to release the SCG in MR-DC, the SRB3, SCG measConfig and SCG configurations shall be released. If the UE is in NE-DC, the SCG will be E-UTRA and the release will be configured in 36.331.</w:t>
            </w:r>
          </w:p>
        </w:tc>
      </w:tr>
      <w:tr w:rsidR="00152F54" w14:paraId="02024DCB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CE103" w14:textId="5F679341" w:rsidR="00C27F80" w:rsidRDefault="00C27F80" w:rsidP="00C27F80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>
              <w:rPr>
                <w:noProof/>
              </w:rPr>
              <w:t>Secondary cell group release extended to be able to trigger from NR</w:t>
            </w:r>
          </w:p>
          <w:p w14:paraId="68FA76EB" w14:textId="191E711D" w:rsidR="00C27F80" w:rsidRDefault="00C27F80" w:rsidP="00C27F80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MR-DC release, Added procedure to release the MR-DC configurations </w:t>
            </w:r>
          </w:p>
          <w:p w14:paraId="73A5CA7D" w14:textId="77777777" w:rsidR="00845331" w:rsidRDefault="003A3566" w:rsidP="0000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RRCResume message and procedures:</w:t>
            </w:r>
          </w:p>
          <w:p w14:paraId="11CCA39D" w14:textId="77777777" w:rsidR="000B17EB" w:rsidRDefault="000B17EB" w:rsidP="000051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5A574" w14:textId="04EC033B" w:rsidR="000B17EB" w:rsidRDefault="000B17EB" w:rsidP="0000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how to trigger the MR-DC release are described in CR </w:t>
            </w:r>
            <w:r w:rsidR="00B41A21" w:rsidRPr="00B41A21">
              <w:rPr>
                <w:noProof/>
              </w:rPr>
              <w:t>R2-1814565</w:t>
            </w:r>
            <w:r w:rsidR="00B41A21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RRC Reconfiguration and CR </w:t>
            </w:r>
            <w:r w:rsidR="00A51857" w:rsidRPr="00A51857">
              <w:rPr>
                <w:noProof/>
              </w:rPr>
              <w:t>R2-1814666</w:t>
            </w:r>
            <w:r w:rsidR="00A51857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RRC Resume. The </w:t>
            </w:r>
            <w:r w:rsidR="00502320">
              <w:rPr>
                <w:noProof/>
              </w:rPr>
              <w:t xml:space="preserve">procedures </w:t>
            </w:r>
            <w:r w:rsidR="008D6B3F">
              <w:rPr>
                <w:noProof/>
              </w:rPr>
              <w:t xml:space="preserve">in 36.331 </w:t>
            </w:r>
            <w:r w:rsidR="00502320">
              <w:rPr>
                <w:noProof/>
              </w:rPr>
              <w:t>to release the SCG in NE-DC</w:t>
            </w:r>
            <w:r>
              <w:rPr>
                <w:noProof/>
              </w:rPr>
              <w:t xml:space="preserve"> changes are described in CR </w:t>
            </w:r>
            <w:r w:rsidR="00A51857" w:rsidRPr="00A51857">
              <w:rPr>
                <w:noProof/>
              </w:rPr>
              <w:t>R2-1814667</w:t>
            </w:r>
            <w:r>
              <w:rPr>
                <w:noProof/>
              </w:rPr>
              <w:t xml:space="preserve">. </w:t>
            </w:r>
          </w:p>
        </w:tc>
      </w:tr>
      <w:tr w:rsidR="00152F54" w14:paraId="1286EC87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2160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62BFCCE5" w:rsidR="00152F54" w:rsidRDefault="007603F4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of SCG will not be supported in MR-DC</w:t>
            </w:r>
          </w:p>
        </w:tc>
      </w:tr>
      <w:tr w:rsidR="00152F54" w14:paraId="7FF4C6F7" w14:textId="77777777" w:rsidTr="002160DA">
        <w:tc>
          <w:tcPr>
            <w:tcW w:w="2268" w:type="dxa"/>
            <w:gridSpan w:val="2"/>
          </w:tcPr>
          <w:p w14:paraId="4DAA9FE2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2160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82907" w14:textId="6F60C624" w:rsidR="00AD239F" w:rsidRDefault="00AD239F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5.3.5.4 Secondary cell group release</w:t>
            </w:r>
          </w:p>
          <w:p w14:paraId="51368378" w14:textId="72E3148E" w:rsidR="00D77FE8" w:rsidRDefault="00AD239F" w:rsidP="00240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5.3.5.10a MR-DC release</w:t>
            </w:r>
          </w:p>
        </w:tc>
      </w:tr>
      <w:tr w:rsidR="00152F54" w14:paraId="2F3911C5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2160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2160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5682E2DF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7F4D458" w:rsidR="00152F54" w:rsidRDefault="00C73F9F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2160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2F3ECF43" w:rsidR="00152F54" w:rsidRDefault="00C73F9F" w:rsidP="00216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2F54" w14:paraId="7650B134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1F12128D" w:rsidR="00152F54" w:rsidRDefault="00D77FE8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216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35E769B" w:rsidR="00152F54" w:rsidRDefault="00D77FE8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216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2160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3A904" w14:textId="46BA272E" w:rsidR="00973C7A" w:rsidRDefault="00973C7A" w:rsidP="00973C7A">
      <w:pPr>
        <w:pStyle w:val="Note-Boxed"/>
        <w:jc w:val="center"/>
        <w:rPr>
          <w:rFonts w:ascii="Times New Roman" w:hAnsi="Times New Roman"/>
          <w:lang w:val="en-US"/>
        </w:rPr>
      </w:pPr>
      <w:bookmarkStart w:id="3" w:name="_Toc524434291"/>
      <w:bookmarkStart w:id="4" w:name="_Toc524434314"/>
      <w:bookmarkStart w:id="5" w:name="_Toc524434348"/>
      <w:bookmarkStart w:id="6" w:name="_Hlk509832034"/>
      <w:bookmarkStart w:id="7" w:name="_Toc510018512"/>
      <w:bookmarkEnd w:id="0"/>
      <w:bookmarkEnd w:id="1"/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FIRST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76DC4F69" w14:textId="5C90DA3A" w:rsidR="0089390F" w:rsidRPr="001623CA" w:rsidRDefault="0089390F" w:rsidP="0089390F">
      <w:pPr>
        <w:pStyle w:val="Heading4"/>
        <w:rPr>
          <w:rFonts w:eastAsia="MS Mincho"/>
        </w:rPr>
      </w:pPr>
      <w:r w:rsidRPr="001623CA">
        <w:rPr>
          <w:rFonts w:eastAsia="MS Mincho"/>
        </w:rPr>
        <w:t>5.3.5.4</w:t>
      </w:r>
      <w:r w:rsidRPr="001623CA">
        <w:rPr>
          <w:rFonts w:eastAsia="MS Mincho"/>
        </w:rPr>
        <w:tab/>
        <w:t>Secondary cell group release</w:t>
      </w:r>
      <w:bookmarkEnd w:id="3"/>
    </w:p>
    <w:p w14:paraId="7CDF7317" w14:textId="77777777" w:rsidR="0089390F" w:rsidRPr="001623CA" w:rsidRDefault="0089390F" w:rsidP="0089390F">
      <w:pPr>
        <w:rPr>
          <w:rFonts w:eastAsia="MS Mincho"/>
        </w:rPr>
      </w:pPr>
      <w:r w:rsidRPr="001623CA">
        <w:t>The UE shall:</w:t>
      </w:r>
    </w:p>
    <w:p w14:paraId="234F349D" w14:textId="02B67EA1" w:rsidR="0089390F" w:rsidRPr="001623CA" w:rsidRDefault="0089390F" w:rsidP="0089390F">
      <w:pPr>
        <w:pStyle w:val="B1"/>
      </w:pPr>
      <w:r w:rsidRPr="001623CA">
        <w:t>1&gt;</w:t>
      </w:r>
      <w:r w:rsidRPr="001623CA">
        <w:tab/>
      </w:r>
      <w:proofErr w:type="gramStart"/>
      <w:r w:rsidRPr="001623CA">
        <w:t>as a result of</w:t>
      </w:r>
      <w:proofErr w:type="gramEnd"/>
      <w:r w:rsidRPr="001623CA">
        <w:t xml:space="preserve"> SCG release triggered by E-UTRA</w:t>
      </w:r>
      <w:ins w:id="8" w:author="Ericsson" w:date="2018-09-26T13:02:00Z">
        <w:r w:rsidR="000D4E87">
          <w:t xml:space="preserve"> or NR</w:t>
        </w:r>
      </w:ins>
      <w:r w:rsidRPr="001623CA">
        <w:t>:</w:t>
      </w:r>
    </w:p>
    <w:p w14:paraId="30A23D3C" w14:textId="77777777" w:rsidR="0089390F" w:rsidRPr="001623CA" w:rsidRDefault="0089390F" w:rsidP="0089390F">
      <w:pPr>
        <w:pStyle w:val="B2"/>
      </w:pPr>
      <w:r w:rsidRPr="001623CA">
        <w:t>2&gt; reset SCG MAC, if configured;</w:t>
      </w:r>
    </w:p>
    <w:p w14:paraId="5B13E43D" w14:textId="77777777" w:rsidR="0089390F" w:rsidRPr="001623CA" w:rsidRDefault="0089390F" w:rsidP="0089390F">
      <w:pPr>
        <w:pStyle w:val="B2"/>
      </w:pPr>
      <w:r w:rsidRPr="001623CA">
        <w:t>2&gt;</w:t>
      </w:r>
      <w:r w:rsidRPr="001623CA">
        <w:tab/>
        <w:t>for each RLC bearer that is part of the SCG configuration:</w:t>
      </w:r>
    </w:p>
    <w:p w14:paraId="2527CFE7" w14:textId="77777777" w:rsidR="0089390F" w:rsidRPr="001623CA" w:rsidRDefault="0089390F" w:rsidP="0089390F">
      <w:pPr>
        <w:pStyle w:val="B3"/>
      </w:pPr>
      <w:r w:rsidRPr="001623CA">
        <w:t>3&gt;</w:t>
      </w:r>
      <w:r>
        <w:tab/>
      </w:r>
      <w:r w:rsidRPr="001623CA">
        <w:t>perform RLC bearer release procedure as specified in 5.3.5.5.3;</w:t>
      </w:r>
    </w:p>
    <w:p w14:paraId="035F9F4C" w14:textId="77777777" w:rsidR="0089390F" w:rsidRPr="001623CA" w:rsidRDefault="0089390F" w:rsidP="0089390F">
      <w:pPr>
        <w:pStyle w:val="B2"/>
      </w:pPr>
      <w:r w:rsidRPr="001623CA">
        <w:t>2&gt;</w:t>
      </w:r>
      <w:r>
        <w:tab/>
      </w:r>
      <w:r w:rsidRPr="001623CA">
        <w:t>release the SCG configuration;</w:t>
      </w:r>
    </w:p>
    <w:p w14:paraId="066ED9F0" w14:textId="77777777" w:rsidR="0089390F" w:rsidRPr="001623CA" w:rsidRDefault="0089390F" w:rsidP="0089390F">
      <w:pPr>
        <w:pStyle w:val="B2"/>
      </w:pPr>
      <w:r w:rsidRPr="001623CA">
        <w:t>2&gt;</w:t>
      </w:r>
      <w:r w:rsidRPr="001623CA">
        <w:tab/>
        <w:t xml:space="preserve">stop timer </w:t>
      </w:r>
      <w:r w:rsidRPr="00813352">
        <w:t>T310</w:t>
      </w:r>
      <w:r w:rsidRPr="001623CA">
        <w:t xml:space="preserve"> for the corresponding </w:t>
      </w:r>
      <w:proofErr w:type="spellStart"/>
      <w:r w:rsidRPr="001623CA">
        <w:t>SpCell</w:t>
      </w:r>
      <w:proofErr w:type="spellEnd"/>
      <w:r w:rsidRPr="001623CA">
        <w:t>, if running;</w:t>
      </w:r>
    </w:p>
    <w:p w14:paraId="65AB8FEC" w14:textId="77777777" w:rsidR="0089390F" w:rsidRPr="001623CA" w:rsidRDefault="0089390F" w:rsidP="0089390F">
      <w:pPr>
        <w:pStyle w:val="B2"/>
      </w:pPr>
      <w:r w:rsidRPr="001623CA">
        <w:t>2&gt;</w:t>
      </w:r>
      <w:r w:rsidRPr="001623CA">
        <w:tab/>
        <w:t xml:space="preserve">stop timer </w:t>
      </w:r>
      <w:r w:rsidRPr="00813352">
        <w:t>T304</w:t>
      </w:r>
      <w:r w:rsidRPr="001623CA">
        <w:t xml:space="preserve"> for the corresponding </w:t>
      </w:r>
      <w:proofErr w:type="spellStart"/>
      <w:r w:rsidRPr="001623CA">
        <w:t>SpCell</w:t>
      </w:r>
      <w:proofErr w:type="spellEnd"/>
      <w:r w:rsidRPr="001623CA">
        <w:t>, if running.</w:t>
      </w:r>
    </w:p>
    <w:p w14:paraId="01BD325F" w14:textId="77777777" w:rsidR="0089390F" w:rsidRPr="001623CA" w:rsidRDefault="0089390F" w:rsidP="0089390F">
      <w:pPr>
        <w:pStyle w:val="NO"/>
      </w:pPr>
      <w:r w:rsidRPr="001623CA">
        <w:t>NOTE:</w:t>
      </w:r>
      <w:r w:rsidRPr="001623CA">
        <w:tab/>
        <w:t xml:space="preserve">Release of cell group means only release of the lower layer configuration of the cell group but the </w:t>
      </w:r>
      <w:r w:rsidRPr="001623CA">
        <w:rPr>
          <w:i/>
        </w:rPr>
        <w:t>RadioBearerConfig</w:t>
      </w:r>
      <w:r w:rsidRPr="001623CA">
        <w:t xml:space="preserve"> may not be released.</w:t>
      </w:r>
    </w:p>
    <w:p w14:paraId="0B6368F0" w14:textId="1B3E7924" w:rsidR="00B506E5" w:rsidRDefault="00973C7A" w:rsidP="00B506E5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="00B506E5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FIRST </w:t>
      </w:r>
      <w:r w:rsidR="00B506E5" w:rsidRPr="00E53FEC">
        <w:rPr>
          <w:rFonts w:ascii="Times New Roman" w:hAnsi="Times New Roman" w:cs="Times New Roman"/>
          <w:lang w:val="en-GB"/>
        </w:rPr>
        <w:t>CHANGE</w:t>
      </w:r>
    </w:p>
    <w:p w14:paraId="4C4B111C" w14:textId="7CF9D8A5" w:rsidR="0089390F" w:rsidRDefault="0089390F" w:rsidP="00973C7A">
      <w:pPr>
        <w:rPr>
          <w:rFonts w:eastAsia="MS Mincho"/>
          <w:lang w:val="en-US"/>
        </w:rPr>
      </w:pPr>
    </w:p>
    <w:p w14:paraId="4D9B2C0C" w14:textId="7B8793CF" w:rsidR="00973C7A" w:rsidRDefault="00973C7A" w:rsidP="00973C7A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SECOND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1C4E589C" w14:textId="53BE72E8" w:rsidR="00507778" w:rsidRPr="001623CA" w:rsidRDefault="00507778" w:rsidP="00507778">
      <w:pPr>
        <w:pStyle w:val="Heading4"/>
      </w:pPr>
      <w:r w:rsidRPr="001623CA">
        <w:rPr>
          <w:rFonts w:eastAsia="MS Mincho"/>
        </w:rPr>
        <w:t>5.3.5.10</w:t>
      </w:r>
      <w:r w:rsidRPr="001623CA">
        <w:rPr>
          <w:rFonts w:eastAsia="MS Mincho"/>
        </w:rPr>
        <w:tab/>
        <w:t>EN-DC release</w:t>
      </w:r>
      <w:bookmarkEnd w:id="4"/>
    </w:p>
    <w:p w14:paraId="04AA16A4" w14:textId="77777777" w:rsidR="00507778" w:rsidRPr="001623CA" w:rsidRDefault="00507778" w:rsidP="00507778">
      <w:pPr>
        <w:rPr>
          <w:rFonts w:eastAsia="MS Mincho"/>
        </w:rPr>
      </w:pPr>
      <w:r w:rsidRPr="001623CA">
        <w:t>The UE shall:</w:t>
      </w:r>
    </w:p>
    <w:p w14:paraId="0C334D60" w14:textId="77777777" w:rsidR="00507778" w:rsidRPr="001623CA" w:rsidRDefault="00507778" w:rsidP="00507778">
      <w:pPr>
        <w:pStyle w:val="B1"/>
        <w:rPr>
          <w:lang w:eastAsia="ko-KR"/>
        </w:rPr>
      </w:pPr>
      <w:r w:rsidRPr="001623CA">
        <w:rPr>
          <w:lang w:eastAsia="ko-KR"/>
        </w:rPr>
        <w:t>1&gt;</w:t>
      </w:r>
      <w:r w:rsidRPr="001623CA">
        <w:rPr>
          <w:lang w:eastAsia="ko-KR"/>
        </w:rPr>
        <w:tab/>
      </w:r>
      <w:proofErr w:type="gramStart"/>
      <w:r w:rsidRPr="001623CA">
        <w:rPr>
          <w:lang w:eastAsia="ko-KR"/>
        </w:rPr>
        <w:t>as a result of</w:t>
      </w:r>
      <w:proofErr w:type="gramEnd"/>
      <w:r w:rsidRPr="001623CA">
        <w:rPr>
          <w:lang w:eastAsia="ko-KR"/>
        </w:rPr>
        <w:t xml:space="preserve"> EN-DC release triggered by E-UTRA:</w:t>
      </w:r>
    </w:p>
    <w:p w14:paraId="272C0D68" w14:textId="77777777" w:rsidR="00507778" w:rsidRPr="001623CA" w:rsidRDefault="00507778" w:rsidP="00507778">
      <w:pPr>
        <w:pStyle w:val="B2"/>
        <w:rPr>
          <w:rFonts w:eastAsia="SimSun"/>
          <w:lang w:eastAsia="ko-KR"/>
        </w:rPr>
      </w:pPr>
      <w:r w:rsidRPr="001623CA">
        <w:rPr>
          <w:rFonts w:eastAsia="SimSun"/>
          <w:lang w:eastAsia="ko-KR"/>
        </w:rPr>
        <w:t xml:space="preserve">2&gt; release SRB3 </w:t>
      </w:r>
      <w:r w:rsidRPr="001623CA">
        <w:t xml:space="preserve">(configured according to </w:t>
      </w:r>
      <w:proofErr w:type="spellStart"/>
      <w:r w:rsidRPr="001623CA">
        <w:rPr>
          <w:i/>
        </w:rPr>
        <w:t>radioBearerConfig</w:t>
      </w:r>
      <w:proofErr w:type="spellEnd"/>
      <w:r w:rsidRPr="001623CA">
        <w:t>), if present</w:t>
      </w:r>
      <w:r w:rsidRPr="001623CA">
        <w:rPr>
          <w:rFonts w:eastAsia="SimSun"/>
          <w:lang w:eastAsia="ko-KR"/>
        </w:rPr>
        <w:t>;</w:t>
      </w:r>
    </w:p>
    <w:p w14:paraId="600B04BA" w14:textId="77777777" w:rsidR="00507778" w:rsidRPr="001623CA" w:rsidRDefault="00507778" w:rsidP="00507778">
      <w:pPr>
        <w:pStyle w:val="B2"/>
        <w:rPr>
          <w:lang w:eastAsia="ko-KR"/>
        </w:rPr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  <w:t xml:space="preserve">release </w:t>
      </w:r>
      <w:proofErr w:type="spellStart"/>
      <w:r w:rsidRPr="001623CA">
        <w:rPr>
          <w:i/>
          <w:lang w:eastAsia="ko-KR"/>
        </w:rPr>
        <w:t>measConfig</w:t>
      </w:r>
      <w:proofErr w:type="spellEnd"/>
      <w:r w:rsidRPr="001623CA">
        <w:rPr>
          <w:lang w:eastAsia="ko-KR"/>
        </w:rPr>
        <w:t>;</w:t>
      </w:r>
    </w:p>
    <w:p w14:paraId="21C14B62" w14:textId="77777777" w:rsidR="00507778" w:rsidRPr="001623CA" w:rsidRDefault="00507778" w:rsidP="00507778">
      <w:pPr>
        <w:pStyle w:val="B2"/>
        <w:rPr>
          <w:lang w:eastAsia="ko-KR"/>
        </w:rPr>
      </w:pPr>
      <w:r w:rsidRPr="001623CA">
        <w:rPr>
          <w:lang w:eastAsia="ko-KR"/>
        </w:rPr>
        <w:t>2&gt; release the SCG configuration as specified in section 5.3.5.4.</w:t>
      </w:r>
    </w:p>
    <w:p w14:paraId="6B3577C1" w14:textId="23B1ADC9" w:rsidR="00507778" w:rsidRPr="001623CA" w:rsidRDefault="00507778" w:rsidP="00507778">
      <w:pPr>
        <w:pStyle w:val="Heading4"/>
        <w:rPr>
          <w:ins w:id="9" w:author="Ericsson" w:date="2018-09-26T12:58:00Z"/>
        </w:rPr>
      </w:pPr>
      <w:ins w:id="10" w:author="Ericsson" w:date="2018-09-26T12:58:00Z">
        <w:r w:rsidRPr="001623CA">
          <w:rPr>
            <w:rFonts w:eastAsia="MS Mincho"/>
          </w:rPr>
          <w:t>5.3.5.10</w:t>
        </w:r>
        <w:r>
          <w:rPr>
            <w:rFonts w:eastAsia="MS Mincho"/>
          </w:rPr>
          <w:t>a</w:t>
        </w:r>
        <w:r w:rsidRPr="001623CA">
          <w:rPr>
            <w:rFonts w:eastAsia="MS Mincho"/>
          </w:rPr>
          <w:tab/>
        </w:r>
      </w:ins>
      <w:ins w:id="11" w:author="Ericsson" w:date="2018-09-26T13:28:00Z">
        <w:r w:rsidR="00D36039">
          <w:rPr>
            <w:rFonts w:eastAsia="MS Mincho"/>
          </w:rPr>
          <w:t>M</w:t>
        </w:r>
      </w:ins>
      <w:ins w:id="12" w:author="Ericsson" w:date="2018-09-26T12:58:00Z">
        <w:r>
          <w:rPr>
            <w:rFonts w:eastAsia="MS Mincho"/>
          </w:rPr>
          <w:t>R</w:t>
        </w:r>
        <w:r w:rsidRPr="001623CA">
          <w:rPr>
            <w:rFonts w:eastAsia="MS Mincho"/>
          </w:rPr>
          <w:t>-DC release</w:t>
        </w:r>
      </w:ins>
    </w:p>
    <w:p w14:paraId="7D402404" w14:textId="77777777" w:rsidR="00507778" w:rsidRPr="001623CA" w:rsidRDefault="00507778" w:rsidP="00507778">
      <w:pPr>
        <w:rPr>
          <w:ins w:id="13" w:author="Ericsson" w:date="2018-09-26T12:58:00Z"/>
          <w:rFonts w:eastAsia="MS Mincho"/>
        </w:rPr>
      </w:pPr>
      <w:ins w:id="14" w:author="Ericsson" w:date="2018-09-26T12:58:00Z">
        <w:r w:rsidRPr="001623CA">
          <w:t>The UE shall:</w:t>
        </w:r>
      </w:ins>
    </w:p>
    <w:p w14:paraId="0091E53B" w14:textId="1D29EE52" w:rsidR="00507778" w:rsidRPr="001623CA" w:rsidRDefault="00507778" w:rsidP="004A1789">
      <w:pPr>
        <w:pStyle w:val="B1"/>
        <w:rPr>
          <w:ins w:id="15" w:author="Ericsson" w:date="2018-09-26T12:58:00Z"/>
          <w:rFonts w:eastAsia="SimSun"/>
          <w:lang w:eastAsia="ko-KR"/>
        </w:rPr>
      </w:pPr>
      <w:ins w:id="16" w:author="Ericsson" w:date="2018-09-26T12:58:00Z">
        <w:r>
          <w:rPr>
            <w:rFonts w:eastAsia="SimSun"/>
            <w:lang w:eastAsia="ko-KR"/>
          </w:rPr>
          <w:t>1</w:t>
        </w:r>
        <w:r w:rsidRPr="001623CA">
          <w:rPr>
            <w:rFonts w:eastAsia="SimSun"/>
            <w:lang w:eastAsia="ko-KR"/>
          </w:rPr>
          <w:t xml:space="preserve">&gt; release SRB3 </w:t>
        </w:r>
        <w:r w:rsidRPr="001623CA">
          <w:t xml:space="preserve">(configured according to </w:t>
        </w:r>
        <w:proofErr w:type="spellStart"/>
        <w:r w:rsidRPr="001623CA">
          <w:rPr>
            <w:i/>
          </w:rPr>
          <w:t>radioBearerConfig</w:t>
        </w:r>
        <w:proofErr w:type="spellEnd"/>
        <w:r w:rsidRPr="001623CA">
          <w:t>), if present</w:t>
        </w:r>
        <w:r w:rsidRPr="001623CA">
          <w:rPr>
            <w:rFonts w:eastAsia="SimSun"/>
            <w:lang w:eastAsia="ko-KR"/>
          </w:rPr>
          <w:t>;</w:t>
        </w:r>
      </w:ins>
    </w:p>
    <w:p w14:paraId="1F63C726" w14:textId="4914B072" w:rsidR="00D36039" w:rsidRDefault="00D36039" w:rsidP="00507778">
      <w:pPr>
        <w:pStyle w:val="B1"/>
        <w:rPr>
          <w:ins w:id="17" w:author="Ericsson" w:date="2018-09-26T13:21:00Z"/>
          <w:lang w:eastAsia="ko-KR"/>
        </w:rPr>
      </w:pPr>
      <w:ins w:id="18" w:author="Ericsson" w:date="2018-09-26T13:28:00Z">
        <w:r>
          <w:rPr>
            <w:lang w:eastAsia="ko-KR"/>
          </w:rPr>
          <w:t>1&gt;</w:t>
        </w:r>
        <w:r>
          <w:rPr>
            <w:lang w:eastAsia="ko-KR"/>
          </w:rPr>
          <w:tab/>
          <w:t>if the UE is configured with NR SCG:</w:t>
        </w:r>
      </w:ins>
    </w:p>
    <w:p w14:paraId="2A13B4B0" w14:textId="6D2E1EC5" w:rsidR="00507778" w:rsidRDefault="00D36039" w:rsidP="00D36039">
      <w:pPr>
        <w:pStyle w:val="B2"/>
        <w:rPr>
          <w:ins w:id="19" w:author="Ericsson" w:date="2018-09-26T13:28:00Z"/>
          <w:lang w:eastAsia="ko-KR"/>
        </w:rPr>
      </w:pPr>
      <w:ins w:id="20" w:author="Ericsson" w:date="2018-09-26T13:28:00Z">
        <w:r>
          <w:rPr>
            <w:lang w:eastAsia="ko-KR"/>
          </w:rPr>
          <w:t>2</w:t>
        </w:r>
      </w:ins>
      <w:ins w:id="21" w:author="Ericsson" w:date="2018-09-26T12:58:00Z">
        <w:r w:rsidR="00507778" w:rsidRPr="001623CA">
          <w:rPr>
            <w:lang w:eastAsia="ko-KR"/>
          </w:rPr>
          <w:t>&gt; release the SCG configuration as specified in section 5.3.5.4</w:t>
        </w:r>
      </w:ins>
      <w:ins w:id="22" w:author="Ericsson" w:date="2018-09-26T13:21:00Z">
        <w:r w:rsidR="00E40186">
          <w:rPr>
            <w:lang w:eastAsia="ko-KR"/>
          </w:rPr>
          <w:t>;</w:t>
        </w:r>
      </w:ins>
    </w:p>
    <w:p w14:paraId="1D5F610E" w14:textId="1A419D13" w:rsidR="0070748C" w:rsidRDefault="0070748C" w:rsidP="00D36039">
      <w:pPr>
        <w:pStyle w:val="B2"/>
        <w:rPr>
          <w:ins w:id="23" w:author="Ericsson" w:date="2018-09-26T13:28:00Z"/>
          <w:lang w:eastAsia="ko-KR"/>
        </w:rPr>
      </w:pPr>
      <w:ins w:id="24" w:author="Ericsson" w:date="2018-09-26T19:46:00Z">
        <w:r>
          <w:rPr>
            <w:lang w:eastAsia="ko-KR"/>
          </w:rPr>
          <w:t xml:space="preserve">2&gt; release </w:t>
        </w:r>
        <w:r w:rsidRPr="004A1789">
          <w:rPr>
            <w:i/>
            <w:lang w:eastAsia="ko-KR"/>
          </w:rPr>
          <w:t>meas</w:t>
        </w:r>
      </w:ins>
      <w:ins w:id="25" w:author="Ericsson" w:date="2018-09-26T22:10:00Z">
        <w:r w:rsidR="004A1789" w:rsidRPr="004A1789">
          <w:rPr>
            <w:i/>
            <w:lang w:eastAsia="ko-KR"/>
          </w:rPr>
          <w:t>C</w:t>
        </w:r>
      </w:ins>
      <w:ins w:id="26" w:author="Ericsson" w:date="2018-09-26T19:46:00Z">
        <w:r w:rsidRPr="004A1789">
          <w:rPr>
            <w:i/>
            <w:lang w:eastAsia="ko-KR"/>
          </w:rPr>
          <w:t>onfig</w:t>
        </w:r>
      </w:ins>
      <w:ins w:id="27" w:author="Ericsson" w:date="2018-09-27T14:02:00Z">
        <w:r w:rsidR="00AA2399">
          <w:rPr>
            <w:i/>
            <w:lang w:eastAsia="ko-KR"/>
          </w:rPr>
          <w:t>2</w:t>
        </w:r>
      </w:ins>
      <w:ins w:id="28" w:author="Ericsson" w:date="2018-09-26T19:46:00Z">
        <w:r>
          <w:rPr>
            <w:lang w:eastAsia="ko-KR"/>
          </w:rPr>
          <w:t>;</w:t>
        </w:r>
      </w:ins>
    </w:p>
    <w:p w14:paraId="2B0AA317" w14:textId="40A90823" w:rsidR="00D36039" w:rsidRDefault="00D36039" w:rsidP="00D36039">
      <w:pPr>
        <w:pStyle w:val="B1"/>
        <w:rPr>
          <w:ins w:id="29" w:author="Ericsson" w:date="2018-09-26T13:28:00Z"/>
          <w:lang w:eastAsia="ko-KR"/>
        </w:rPr>
      </w:pPr>
      <w:ins w:id="30" w:author="Ericsson" w:date="2018-09-26T13:28:00Z">
        <w:r>
          <w:rPr>
            <w:lang w:eastAsia="ko-KR"/>
          </w:rPr>
          <w:t>1&gt;</w:t>
        </w:r>
        <w:r>
          <w:rPr>
            <w:lang w:eastAsia="ko-KR"/>
          </w:rPr>
          <w:tab/>
        </w:r>
      </w:ins>
      <w:ins w:id="31" w:author="Ericsson" w:date="2018-09-26T13:29:00Z">
        <w:r>
          <w:rPr>
            <w:lang w:eastAsia="ko-KR"/>
          </w:rPr>
          <w:t>else (</w:t>
        </w:r>
      </w:ins>
      <w:ins w:id="32" w:author="Ericsson" w:date="2018-09-26T13:28:00Z">
        <w:r>
          <w:rPr>
            <w:lang w:eastAsia="ko-KR"/>
          </w:rPr>
          <w:t xml:space="preserve">the UE is configured with </w:t>
        </w:r>
      </w:ins>
      <w:ins w:id="33" w:author="Ericsson" w:date="2018-09-26T13:29:00Z">
        <w:r>
          <w:rPr>
            <w:lang w:eastAsia="ko-KR"/>
          </w:rPr>
          <w:t>E-UTRA</w:t>
        </w:r>
      </w:ins>
      <w:ins w:id="34" w:author="Ericsson" w:date="2018-09-26T13:28:00Z">
        <w:r>
          <w:rPr>
            <w:lang w:eastAsia="ko-KR"/>
          </w:rPr>
          <w:t xml:space="preserve"> SCG</w:t>
        </w:r>
      </w:ins>
      <w:ins w:id="35" w:author="Ericsson" w:date="2018-09-26T13:29:00Z">
        <w:r>
          <w:rPr>
            <w:lang w:eastAsia="ko-KR"/>
          </w:rPr>
          <w:t>)</w:t>
        </w:r>
      </w:ins>
      <w:ins w:id="36" w:author="Ericsson" w:date="2018-09-26T13:28:00Z">
        <w:r>
          <w:rPr>
            <w:lang w:eastAsia="ko-KR"/>
          </w:rPr>
          <w:t>:</w:t>
        </w:r>
      </w:ins>
    </w:p>
    <w:p w14:paraId="521F8418" w14:textId="34EB31EC" w:rsidR="00D36039" w:rsidRDefault="00D36039" w:rsidP="00D36039">
      <w:pPr>
        <w:pStyle w:val="B2"/>
        <w:rPr>
          <w:lang w:eastAsia="ko-KR"/>
        </w:rPr>
      </w:pPr>
      <w:ins w:id="37" w:author="Ericsson" w:date="2018-09-26T13:28:00Z">
        <w:r>
          <w:rPr>
            <w:lang w:eastAsia="ko-KR"/>
          </w:rPr>
          <w:t>2</w:t>
        </w:r>
        <w:r w:rsidRPr="001623CA">
          <w:rPr>
            <w:lang w:eastAsia="ko-KR"/>
          </w:rPr>
          <w:t xml:space="preserve">&gt; release the SCG configuration as specified in </w:t>
        </w:r>
      </w:ins>
      <w:ins w:id="38" w:author="Ericsson" w:date="2018-09-26T13:29:00Z">
        <w:r w:rsidR="00870415">
          <w:rPr>
            <w:lang w:eastAsia="ko-KR"/>
          </w:rPr>
          <w:t xml:space="preserve">TS 36.331 [10], </w:t>
        </w:r>
      </w:ins>
      <w:ins w:id="39" w:author="Ericsson" w:date="2018-09-26T13:28:00Z">
        <w:r w:rsidRPr="001623CA">
          <w:rPr>
            <w:lang w:eastAsia="ko-KR"/>
          </w:rPr>
          <w:t xml:space="preserve">section </w:t>
        </w:r>
      </w:ins>
      <w:ins w:id="40" w:author="Ericsson" w:date="2018-09-27T15:49:00Z">
        <w:r w:rsidR="00293B81">
          <w:rPr>
            <w:highlight w:val="yellow"/>
            <w:lang w:eastAsia="ko-KR"/>
          </w:rPr>
          <w:t>5.3.10.x</w:t>
        </w:r>
      </w:ins>
      <w:ins w:id="41" w:author="Ericsson" w:date="2018-09-26T13:30:00Z">
        <w:r w:rsidR="00870415">
          <w:rPr>
            <w:lang w:eastAsia="ko-KR"/>
          </w:rPr>
          <w:t xml:space="preserve"> to release</w:t>
        </w:r>
      </w:ins>
      <w:ins w:id="42" w:author="Ericsson" w:date="2018-09-26T20:03:00Z">
        <w:r w:rsidR="004E03A2">
          <w:rPr>
            <w:lang w:eastAsia="ko-KR"/>
          </w:rPr>
          <w:t xml:space="preserve"> the </w:t>
        </w:r>
      </w:ins>
      <w:ins w:id="43" w:author="Ericsson" w:date="2018-09-26T20:04:00Z">
        <w:r w:rsidR="004E03A2">
          <w:rPr>
            <w:lang w:eastAsia="ko-KR"/>
          </w:rPr>
          <w:t>E-UTRA SCG</w:t>
        </w:r>
      </w:ins>
      <w:ins w:id="44" w:author="Ericsson" w:date="2018-09-26T13:28:00Z">
        <w:r>
          <w:rPr>
            <w:lang w:eastAsia="ko-KR"/>
          </w:rPr>
          <w:t>;</w:t>
        </w:r>
      </w:ins>
    </w:p>
    <w:p w14:paraId="6BC711A5" w14:textId="540EA545" w:rsidR="00B35FA4" w:rsidRDefault="00B35FA4" w:rsidP="00B35FA4">
      <w:pPr>
        <w:pStyle w:val="EditorsNote"/>
        <w:rPr>
          <w:lang w:eastAsia="ko-KR"/>
        </w:rPr>
      </w:pPr>
      <w:ins w:id="45" w:author="Ericsson" w:date="2018-09-26T22:27:00Z">
        <w:r>
          <w:rPr>
            <w:lang w:eastAsia="ko-KR"/>
          </w:rPr>
          <w:t>Editor’s note: It is FFS how the E-UTRA SCG is released in 36.331.</w:t>
        </w:r>
      </w:ins>
    </w:p>
    <w:p w14:paraId="4A546830" w14:textId="77777777" w:rsidR="00303CB0" w:rsidRDefault="00303CB0" w:rsidP="00B35FA4">
      <w:pPr>
        <w:pStyle w:val="EditorsNote"/>
        <w:rPr>
          <w:ins w:id="46" w:author="Ericsson" w:date="2018-09-26T13:28:00Z"/>
          <w:lang w:eastAsia="ko-KR"/>
        </w:rPr>
      </w:pPr>
    </w:p>
    <w:p w14:paraId="7FBD80D2" w14:textId="16C61E8B" w:rsidR="00B506E5" w:rsidRDefault="00B506E5" w:rsidP="00B506E5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</w:t>
      </w:r>
      <w:r w:rsidR="00973C7A">
        <w:rPr>
          <w:rFonts w:ascii="Times New Roman" w:hAnsi="Times New Roman" w:cs="Times New Roman"/>
          <w:lang w:val="en-US"/>
        </w:rPr>
        <w:t xml:space="preserve"> 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E53FEC">
        <w:rPr>
          <w:rFonts w:ascii="Times New Roman" w:hAnsi="Times New Roman" w:cs="Times New Roman"/>
          <w:lang w:val="en-GB"/>
        </w:rPr>
        <w:t>CHANGE</w:t>
      </w:r>
    </w:p>
    <w:bookmarkEnd w:id="5"/>
    <w:bookmarkEnd w:id="6"/>
    <w:bookmarkEnd w:id="7"/>
    <w:sectPr w:rsidR="00B506E5" w:rsidSect="002160DA">
      <w:footerReference w:type="defaul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56550" w14:textId="77777777" w:rsidR="00851906" w:rsidRDefault="00851906">
      <w:pPr>
        <w:spacing w:after="0"/>
      </w:pPr>
      <w:r>
        <w:separator/>
      </w:r>
    </w:p>
  </w:endnote>
  <w:endnote w:type="continuationSeparator" w:id="0">
    <w:p w14:paraId="1DB14DEF" w14:textId="77777777" w:rsidR="00851906" w:rsidRDefault="00851906">
      <w:pPr>
        <w:spacing w:after="0"/>
      </w:pPr>
      <w:r>
        <w:continuationSeparator/>
      </w:r>
    </w:p>
  </w:endnote>
  <w:endnote w:type="continuationNotice" w:id="1">
    <w:p w14:paraId="5C04FA9D" w14:textId="77777777" w:rsidR="00332512" w:rsidRDefault="003325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2160DA" w:rsidRDefault="002160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D2E7B" w14:textId="77777777" w:rsidR="00851906" w:rsidRDefault="00851906">
      <w:pPr>
        <w:spacing w:after="0"/>
      </w:pPr>
      <w:r>
        <w:separator/>
      </w:r>
    </w:p>
  </w:footnote>
  <w:footnote w:type="continuationSeparator" w:id="0">
    <w:p w14:paraId="32D8A16F" w14:textId="77777777" w:rsidR="00851906" w:rsidRDefault="00851906">
      <w:pPr>
        <w:spacing w:after="0"/>
      </w:pPr>
      <w:r>
        <w:continuationSeparator/>
      </w:r>
    </w:p>
  </w:footnote>
  <w:footnote w:type="continuationNotice" w:id="1">
    <w:p w14:paraId="4C41D32A" w14:textId="77777777" w:rsidR="00332512" w:rsidRDefault="003325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2160DA" w:rsidRDefault="002160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4E4E9C"/>
    <w:multiLevelType w:val="hybridMultilevel"/>
    <w:tmpl w:val="579C6A14"/>
    <w:lvl w:ilvl="0" w:tplc="F9A26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DB04D1F"/>
    <w:multiLevelType w:val="hybridMultilevel"/>
    <w:tmpl w:val="541E9E6E"/>
    <w:lvl w:ilvl="0" w:tplc="B47A57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2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3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DF03DAA"/>
    <w:multiLevelType w:val="hybridMultilevel"/>
    <w:tmpl w:val="CC9E51BA"/>
    <w:lvl w:ilvl="0" w:tplc="9C26D60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1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4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1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2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9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3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33"/>
  </w:num>
  <w:num w:numId="4">
    <w:abstractNumId w:val="19"/>
  </w:num>
  <w:num w:numId="5">
    <w:abstractNumId w:val="77"/>
  </w:num>
  <w:num w:numId="6">
    <w:abstractNumId w:val="14"/>
  </w:num>
  <w:num w:numId="7">
    <w:abstractNumId w:val="69"/>
  </w:num>
  <w:num w:numId="8">
    <w:abstractNumId w:val="39"/>
  </w:num>
  <w:num w:numId="9">
    <w:abstractNumId w:val="45"/>
  </w:num>
  <w:num w:numId="10">
    <w:abstractNumId w:val="61"/>
  </w:num>
  <w:num w:numId="11">
    <w:abstractNumId w:val="13"/>
  </w:num>
  <w:num w:numId="12">
    <w:abstractNumId w:val="27"/>
  </w:num>
  <w:num w:numId="13">
    <w:abstractNumId w:val="56"/>
  </w:num>
  <w:num w:numId="14">
    <w:abstractNumId w:val="74"/>
  </w:num>
  <w:num w:numId="15">
    <w:abstractNumId w:val="96"/>
  </w:num>
  <w:num w:numId="1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5"/>
  </w:num>
  <w:num w:numId="18">
    <w:abstractNumId w:val="57"/>
  </w:num>
  <w:num w:numId="19">
    <w:abstractNumId w:val="47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6"/>
  </w:num>
  <w:num w:numId="26">
    <w:abstractNumId w:val="89"/>
  </w:num>
  <w:num w:numId="27">
    <w:abstractNumId w:val="62"/>
  </w:num>
  <w:num w:numId="28">
    <w:abstractNumId w:val="65"/>
  </w:num>
  <w:num w:numId="29">
    <w:abstractNumId w:val="65"/>
  </w:num>
  <w:num w:numId="30">
    <w:abstractNumId w:val="48"/>
  </w:num>
  <w:num w:numId="31">
    <w:abstractNumId w:val="93"/>
  </w:num>
  <w:num w:numId="32">
    <w:abstractNumId w:val="8"/>
  </w:num>
  <w:num w:numId="33">
    <w:abstractNumId w:val="92"/>
  </w:num>
  <w:num w:numId="34">
    <w:abstractNumId w:val="68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9"/>
  </w:num>
  <w:num w:numId="40">
    <w:abstractNumId w:val="58"/>
  </w:num>
  <w:num w:numId="41">
    <w:abstractNumId w:val="67"/>
  </w:num>
  <w:num w:numId="42">
    <w:abstractNumId w:val="22"/>
  </w:num>
  <w:num w:numId="43">
    <w:abstractNumId w:val="63"/>
  </w:num>
  <w:num w:numId="44">
    <w:abstractNumId w:val="37"/>
  </w:num>
  <w:num w:numId="45">
    <w:abstractNumId w:val="9"/>
  </w:num>
  <w:num w:numId="46">
    <w:abstractNumId w:val="94"/>
  </w:num>
  <w:num w:numId="47">
    <w:abstractNumId w:val="72"/>
  </w:num>
  <w:num w:numId="48">
    <w:abstractNumId w:val="29"/>
  </w:num>
  <w:num w:numId="49">
    <w:abstractNumId w:val="16"/>
  </w:num>
  <w:num w:numId="50">
    <w:abstractNumId w:val="12"/>
  </w:num>
  <w:num w:numId="51">
    <w:abstractNumId w:val="23"/>
  </w:num>
  <w:num w:numId="52">
    <w:abstractNumId w:val="76"/>
  </w:num>
  <w:num w:numId="53">
    <w:abstractNumId w:val="15"/>
  </w:num>
  <w:num w:numId="54">
    <w:abstractNumId w:val="73"/>
  </w:num>
  <w:num w:numId="55">
    <w:abstractNumId w:val="36"/>
  </w:num>
  <w:num w:numId="56">
    <w:abstractNumId w:val="28"/>
  </w:num>
  <w:num w:numId="57">
    <w:abstractNumId w:val="91"/>
  </w:num>
  <w:num w:numId="58">
    <w:abstractNumId w:val="26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2"/>
  </w:num>
  <w:num w:numId="70">
    <w:abstractNumId w:val="82"/>
  </w:num>
  <w:num w:numId="71">
    <w:abstractNumId w:val="82"/>
  </w:num>
  <w:num w:numId="72">
    <w:abstractNumId w:val="32"/>
  </w:num>
  <w:num w:numId="73">
    <w:abstractNumId w:val="84"/>
  </w:num>
  <w:num w:numId="74">
    <w:abstractNumId w:val="11"/>
  </w:num>
  <w:num w:numId="75">
    <w:abstractNumId w:val="82"/>
  </w:num>
  <w:num w:numId="76">
    <w:abstractNumId w:val="32"/>
  </w:num>
  <w:num w:numId="77">
    <w:abstractNumId w:val="84"/>
  </w:num>
  <w:num w:numId="78">
    <w:abstractNumId w:val="75"/>
  </w:num>
  <w:num w:numId="79">
    <w:abstractNumId w:val="52"/>
  </w:num>
  <w:num w:numId="80">
    <w:abstractNumId w:val="38"/>
  </w:num>
  <w:num w:numId="81">
    <w:abstractNumId w:val="88"/>
  </w:num>
  <w:num w:numId="82">
    <w:abstractNumId w:val="87"/>
  </w:num>
  <w:num w:numId="83">
    <w:abstractNumId w:val="71"/>
  </w:num>
  <w:num w:numId="84">
    <w:abstractNumId w:val="85"/>
  </w:num>
  <w:num w:numId="85">
    <w:abstractNumId w:val="42"/>
  </w:num>
  <w:num w:numId="86">
    <w:abstractNumId w:val="51"/>
  </w:num>
  <w:num w:numId="87">
    <w:abstractNumId w:val="41"/>
  </w:num>
  <w:num w:numId="88">
    <w:abstractNumId w:val="26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5"/>
  </w:num>
  <w:num w:numId="9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1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80"/>
  </w:num>
  <w:num w:numId="97">
    <w:abstractNumId w:val="80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3"/>
  </w:num>
  <w:num w:numId="101">
    <w:abstractNumId w:val="70"/>
  </w:num>
  <w:num w:numId="102">
    <w:abstractNumId w:val="44"/>
  </w:num>
  <w:num w:numId="103">
    <w:abstractNumId w:val="18"/>
  </w:num>
  <w:num w:numId="104">
    <w:abstractNumId w:val="66"/>
  </w:num>
  <w:num w:numId="1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4"/>
  </w:num>
  <w:num w:numId="108">
    <w:abstractNumId w:val="78"/>
  </w:num>
  <w:num w:numId="109">
    <w:abstractNumId w:val="54"/>
  </w:num>
  <w:num w:numId="110">
    <w:abstractNumId w:val="31"/>
  </w:num>
  <w:num w:numId="111">
    <w:abstractNumId w:val="59"/>
  </w:num>
  <w:num w:numId="112">
    <w:abstractNumId w:val="21"/>
  </w:num>
  <w:num w:numId="113">
    <w:abstractNumId w:val="90"/>
  </w:num>
  <w:num w:numId="114">
    <w:abstractNumId w:val="17"/>
  </w:num>
  <w:num w:numId="115">
    <w:abstractNumId w:val="60"/>
  </w:num>
  <w:num w:numId="116">
    <w:abstractNumId w:val="20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128"/>
    <w:rsid w:val="00004679"/>
    <w:rsid w:val="000047A9"/>
    <w:rsid w:val="00004CCB"/>
    <w:rsid w:val="00004D24"/>
    <w:rsid w:val="00004D3B"/>
    <w:rsid w:val="00004F57"/>
    <w:rsid w:val="0000512A"/>
    <w:rsid w:val="0000567F"/>
    <w:rsid w:val="00005B5D"/>
    <w:rsid w:val="00005C43"/>
    <w:rsid w:val="00005CD0"/>
    <w:rsid w:val="000062D8"/>
    <w:rsid w:val="000063D6"/>
    <w:rsid w:val="000067CC"/>
    <w:rsid w:val="00006AE3"/>
    <w:rsid w:val="00006D1B"/>
    <w:rsid w:val="0000730B"/>
    <w:rsid w:val="00007980"/>
    <w:rsid w:val="00007A01"/>
    <w:rsid w:val="00007A1A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2B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B1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465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0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7EB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447"/>
    <w:rsid w:val="000B6DB7"/>
    <w:rsid w:val="000B6FBF"/>
    <w:rsid w:val="000B71A6"/>
    <w:rsid w:val="000B799A"/>
    <w:rsid w:val="000B79A9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0D9A"/>
    <w:rsid w:val="000C157F"/>
    <w:rsid w:val="000C1736"/>
    <w:rsid w:val="000C17BC"/>
    <w:rsid w:val="000C183C"/>
    <w:rsid w:val="000C19B7"/>
    <w:rsid w:val="000C1D5C"/>
    <w:rsid w:val="000C202D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8B7"/>
    <w:rsid w:val="000D3914"/>
    <w:rsid w:val="000D3985"/>
    <w:rsid w:val="000D3D41"/>
    <w:rsid w:val="000D3E48"/>
    <w:rsid w:val="000D43E8"/>
    <w:rsid w:val="000D4E87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3F19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21C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AF1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ED4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6ED"/>
    <w:rsid w:val="0013784A"/>
    <w:rsid w:val="001379F8"/>
    <w:rsid w:val="00137C9D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1BD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5C29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6FCE"/>
    <w:rsid w:val="001770FD"/>
    <w:rsid w:val="001774F3"/>
    <w:rsid w:val="00177724"/>
    <w:rsid w:val="001777B5"/>
    <w:rsid w:val="001800E9"/>
    <w:rsid w:val="0018052C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92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2BF1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64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10D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EF7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19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23F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0DA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0FAB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055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6F79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84E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3B81"/>
    <w:rsid w:val="002946E3"/>
    <w:rsid w:val="00294A64"/>
    <w:rsid w:val="0029505D"/>
    <w:rsid w:val="002950FB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7DD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B90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CF"/>
    <w:rsid w:val="002F17DB"/>
    <w:rsid w:val="002F1938"/>
    <w:rsid w:val="002F1AC8"/>
    <w:rsid w:val="002F1C38"/>
    <w:rsid w:val="002F2481"/>
    <w:rsid w:val="002F25A7"/>
    <w:rsid w:val="002F25BA"/>
    <w:rsid w:val="002F2B22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CB0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15"/>
    <w:rsid w:val="003079A2"/>
    <w:rsid w:val="00310379"/>
    <w:rsid w:val="003103EA"/>
    <w:rsid w:val="003104CF"/>
    <w:rsid w:val="00310B0F"/>
    <w:rsid w:val="00310B44"/>
    <w:rsid w:val="00310BD8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590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192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12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CC9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9A3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252D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4C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566"/>
    <w:rsid w:val="003A3615"/>
    <w:rsid w:val="003A3850"/>
    <w:rsid w:val="003A3DEF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CE2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05A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1AE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1C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17E48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8B2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359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91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071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789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D81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E57"/>
    <w:rsid w:val="004B7FC4"/>
    <w:rsid w:val="004C0506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A2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32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07778"/>
    <w:rsid w:val="0051081A"/>
    <w:rsid w:val="0051102B"/>
    <w:rsid w:val="00511064"/>
    <w:rsid w:val="00511956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1E5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DEC"/>
    <w:rsid w:val="00552E60"/>
    <w:rsid w:val="00552E79"/>
    <w:rsid w:val="00552EC2"/>
    <w:rsid w:val="00553416"/>
    <w:rsid w:val="0055361B"/>
    <w:rsid w:val="005537D7"/>
    <w:rsid w:val="00553F8F"/>
    <w:rsid w:val="00554021"/>
    <w:rsid w:val="0055412D"/>
    <w:rsid w:val="005541D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8D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0CB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4EBF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025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71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138"/>
    <w:rsid w:val="005E1357"/>
    <w:rsid w:val="005E1BA5"/>
    <w:rsid w:val="005E1D0D"/>
    <w:rsid w:val="005E1E56"/>
    <w:rsid w:val="005E2233"/>
    <w:rsid w:val="005E2747"/>
    <w:rsid w:val="005E2BC7"/>
    <w:rsid w:val="005E34AA"/>
    <w:rsid w:val="005E3F25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1459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4F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1E10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B76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9BC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AE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7A4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2B7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0F21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043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E86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25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217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1F45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48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2F9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AD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7FD"/>
    <w:rsid w:val="00725FCC"/>
    <w:rsid w:val="00726053"/>
    <w:rsid w:val="00726C27"/>
    <w:rsid w:val="00727A45"/>
    <w:rsid w:val="00727CDD"/>
    <w:rsid w:val="00730393"/>
    <w:rsid w:val="007307A3"/>
    <w:rsid w:val="007307E3"/>
    <w:rsid w:val="00730894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1B3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3F4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1D73"/>
    <w:rsid w:val="0077225C"/>
    <w:rsid w:val="00772635"/>
    <w:rsid w:val="00772CF9"/>
    <w:rsid w:val="00773188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C7E"/>
    <w:rsid w:val="007B2E5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892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22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6D9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331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906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415"/>
    <w:rsid w:val="0087084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90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33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1DD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301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B3F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316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4EC7"/>
    <w:rsid w:val="009051B2"/>
    <w:rsid w:val="0090584C"/>
    <w:rsid w:val="00905A7F"/>
    <w:rsid w:val="00906145"/>
    <w:rsid w:val="00906154"/>
    <w:rsid w:val="0090651C"/>
    <w:rsid w:val="0090691F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2C7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9BE"/>
    <w:rsid w:val="00950D33"/>
    <w:rsid w:val="0095195C"/>
    <w:rsid w:val="009519AB"/>
    <w:rsid w:val="00951EE5"/>
    <w:rsid w:val="00952047"/>
    <w:rsid w:val="009522BC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A86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3FCF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3C7A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1E7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533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4A7B"/>
    <w:rsid w:val="009A500D"/>
    <w:rsid w:val="009A543D"/>
    <w:rsid w:val="009A55C4"/>
    <w:rsid w:val="009A5ABE"/>
    <w:rsid w:val="009A5C19"/>
    <w:rsid w:val="009A5DE9"/>
    <w:rsid w:val="009A5F4D"/>
    <w:rsid w:val="009A5FB3"/>
    <w:rsid w:val="009A6A2E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0EA4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4F57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A0C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2C6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6CF8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37E11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C0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57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473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BD8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13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399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5D2"/>
    <w:rsid w:val="00AC38DB"/>
    <w:rsid w:val="00AC3D13"/>
    <w:rsid w:val="00AC3E2F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239F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460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5FA4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A21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6E5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5E9E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2F4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1A1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1A89"/>
    <w:rsid w:val="00BA2272"/>
    <w:rsid w:val="00BA22A4"/>
    <w:rsid w:val="00BA2420"/>
    <w:rsid w:val="00BA2DE6"/>
    <w:rsid w:val="00BA2EEF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CC0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3E8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01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05E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28EE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27F8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28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0C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9AE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4F3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3F9F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06F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7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DA5"/>
    <w:rsid w:val="00D35E69"/>
    <w:rsid w:val="00D36039"/>
    <w:rsid w:val="00D36825"/>
    <w:rsid w:val="00D36A10"/>
    <w:rsid w:val="00D36A12"/>
    <w:rsid w:val="00D36A2F"/>
    <w:rsid w:val="00D36AC4"/>
    <w:rsid w:val="00D37403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0C3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0555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7A0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77FE8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4AA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76E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3C8A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6B5"/>
    <w:rsid w:val="00E00934"/>
    <w:rsid w:val="00E00990"/>
    <w:rsid w:val="00E00FAD"/>
    <w:rsid w:val="00E011CE"/>
    <w:rsid w:val="00E0135D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5490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186"/>
    <w:rsid w:val="00E40316"/>
    <w:rsid w:val="00E40718"/>
    <w:rsid w:val="00E40E57"/>
    <w:rsid w:val="00E41373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2D5"/>
    <w:rsid w:val="00E4754E"/>
    <w:rsid w:val="00E47C97"/>
    <w:rsid w:val="00E47E2F"/>
    <w:rsid w:val="00E47FB0"/>
    <w:rsid w:val="00E501D6"/>
    <w:rsid w:val="00E50486"/>
    <w:rsid w:val="00E508EA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4C7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467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4F5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824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6F1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4F9B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A3E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84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4B0B"/>
    <w:rsid w:val="00EB5475"/>
    <w:rsid w:val="00EB56D0"/>
    <w:rsid w:val="00EB57A4"/>
    <w:rsid w:val="00EB5F3A"/>
    <w:rsid w:val="00EB5FA1"/>
    <w:rsid w:val="00EB5FCC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11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A72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07E2F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16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8D1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3A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BD3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1B"/>
    <w:rsid w:val="00FC00F6"/>
    <w:rsid w:val="00FC05A5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01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643"/>
    <w:rsid w:val="00FF188F"/>
    <w:rsid w:val="00FF190C"/>
    <w:rsid w:val="00FF1C06"/>
    <w:rsid w:val="00FF20B7"/>
    <w:rsid w:val="00FF27A4"/>
    <w:rsid w:val="00FF2AA2"/>
    <w:rsid w:val="00FF2AA4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506E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5NUHHDQN7SK2-1476151046-32920</_dlc_DocId>
    <_dlc_DocIdUrl xmlns="f166a696-7b5b-4ccd-9f0c-ffde0cceec81">
      <Url>https://ericsson.sharepoint.com/sites/star/_layouts/15/DocIdRedir.aspx?ID=5NUHHDQN7SK2-1476151046-32920</Url>
      <Description>5NUHHDQN7SK2-1476151046-32920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574262-73A7-45F9-9319-29731F3C4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sharepoint/v4"/>
    <ds:schemaRef ds:uri="http://schemas.microsoft.com/office/infopath/2007/PartnerControls"/>
    <ds:schemaRef ds:uri="http://schemas.microsoft.com/office/2006/metadata/properties"/>
    <ds:schemaRef ds:uri="611109f9-ed58-4498-a270-1fb2086a5321"/>
    <ds:schemaRef ds:uri="http://purl.org/dc/elements/1.1/"/>
    <ds:schemaRef ds:uri="http://schemas.microsoft.com/office/2006/documentManagement/types"/>
    <ds:schemaRef ds:uri="http://www.w3.org/XML/1998/namespace"/>
    <ds:schemaRef ds:uri="f166a696-7b5b-4ccd-9f0c-ffde0cceec81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DE8CB80-58AD-436B-B47E-8AE0EB14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557</Words>
  <Characters>3169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39</cp:revision>
  <cp:lastPrinted>2017-05-08T10:55:00Z</cp:lastPrinted>
  <dcterms:created xsi:type="dcterms:W3CDTF">2018-09-26T20:25:00Z</dcterms:created>
  <dcterms:modified xsi:type="dcterms:W3CDTF">2018-09-27T14:54:00Z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6bacf43b-e106-4b05-93e2-5f57ea1e4480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